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#119bis-e</w:t>
      </w:r>
      <w:r>
        <w:rPr>
          <w:b/>
          <w:i/>
          <w:sz w:val="28"/>
        </w:rPr>
        <w:tab/>
      </w:r>
      <w:r>
        <w:rPr>
          <w:b/>
          <w:sz w:val="28"/>
        </w:rPr>
        <w:t>R3-23</w:t>
      </w:r>
      <w:r>
        <w:rPr>
          <w:rFonts w:hint="eastAsia"/>
          <w:b/>
          <w:sz w:val="28"/>
          <w:lang w:val="en-US" w:eastAsia="zh-CN"/>
        </w:rPr>
        <w:t>1706</w:t>
      </w:r>
    </w:p>
    <w:p>
      <w:pPr>
        <w:pStyle w:val="86"/>
        <w:tabs>
          <w:tab w:val="right" w:pos="9639"/>
        </w:tabs>
        <w:spacing w:after="0"/>
        <w:rPr>
          <w:b/>
          <w:sz w:val="24"/>
        </w:rPr>
      </w:pPr>
      <w:bookmarkStart w:id="0" w:name="_Hlk117489506"/>
      <w:r>
        <w:rPr>
          <w:b/>
          <w:sz w:val="24"/>
        </w:rPr>
        <w:t xml:space="preserve">E-meeting, 17 April – 26 April, </w:t>
      </w:r>
      <w:bookmarkEnd w:id="0"/>
      <w:r>
        <w:rPr>
          <w:b/>
          <w:sz w:val="24"/>
        </w:rPr>
        <w:t>2023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6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6"/>
              <w:spacing w:after="0"/>
              <w:ind w:right="400"/>
              <w:jc w:val="right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1162</w:t>
            </w:r>
          </w:p>
        </w:tc>
        <w:tc>
          <w:tcPr>
            <w:tcW w:w="709" w:type="dxa"/>
          </w:tcPr>
          <w:p>
            <w:pPr>
              <w:pStyle w:val="8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>
            <w:pPr>
              <w:pStyle w:val="8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</w:pPr>
            <w:r>
              <w:rPr>
                <w:rFonts w:hint="eastAsia"/>
                <w:lang w:val="en-US" w:eastAsia="zh-CN"/>
              </w:rPr>
              <w:t xml:space="preserve">Correction on </w:t>
            </w:r>
            <w:r>
              <w:rPr>
                <w:rFonts w:hint="eastAsia"/>
              </w:rPr>
              <w:t>Packet Delay Budget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>, CATT,China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</w:pPr>
            <w:r>
              <w:t>RAN3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TEI1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t>2023-04-17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6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eastAsia"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order to support </w:t>
            </w:r>
            <w:r>
              <w:t>service that can be used over satellite access type</w:t>
            </w:r>
            <w:r>
              <w:rPr>
                <w:rFonts w:hint="eastAsia"/>
                <w:lang w:val="en-US" w:eastAsia="zh-CN"/>
              </w:rPr>
              <w:t xml:space="preserve">, SA2 already agreed to extend </w:t>
            </w:r>
            <w:r>
              <w:rPr>
                <w:rFonts w:ascii="Arial" w:hAnsi="Arial" w:cs="Arial"/>
              </w:rPr>
              <w:t xml:space="preserve">PDB value for 5QI 10 </w:t>
            </w:r>
            <w:r>
              <w:rPr>
                <w:rFonts w:hint="eastAsia" w:cs="Arial"/>
                <w:lang w:val="en-US" w:eastAsia="zh-CN"/>
              </w:rPr>
              <w:t>to 1100m</w:t>
            </w:r>
            <w:r>
              <w:rPr>
                <w:rFonts w:hint="eastAsia" w:ascii="Arial" w:hAnsi="Arial" w:cs="Arial"/>
                <w:lang w:val="en-US" w:eastAsia="zh-CN"/>
              </w:rPr>
              <w:t>s</w:t>
            </w:r>
            <w:r>
              <w:rPr>
                <w:rFonts w:hint="eastAsia" w:cs="Arial"/>
                <w:lang w:val="en-US" w:eastAsia="zh-CN"/>
              </w:rPr>
              <w:t xml:space="preserve"> in Rel-17 </w:t>
            </w:r>
            <w:r>
              <w:rPr>
                <w:rFonts w:hint="eastAsia" w:ascii="Arial" w:hAnsi="Arial" w:cs="Arial"/>
                <w:lang w:val="en-US" w:eastAsia="zh-CN"/>
              </w:rPr>
              <w:t>[</w:t>
            </w: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DOCPROPERTY  Tdoc#  \* MERGEFORMAT </w:instrTex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S2-2106653</w:t>
            </w:r>
            <w:r>
              <w:rPr>
                <w:rFonts w:hint="eastAsia" w:ascii="Arial" w:hAnsi="Arial" w:cs="Arial"/>
                <w:lang w:val="en-US" w:eastAsia="zh-CN"/>
              </w:rPr>
              <w:t xml:space="preserve">]. </w:t>
            </w:r>
          </w:p>
          <w:p>
            <w:pPr>
              <w:pStyle w:val="86"/>
              <w:spacing w:after="0"/>
              <w:ind w:left="200" w:hanging="200" w:hangingChars="100"/>
              <w:rPr>
                <w:rFonts w:hint="default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While in current specification, the maximum PDB value is 512ms.(i.e. An </w:t>
            </w:r>
            <w:r>
              <w:rPr>
                <w:rFonts w:hint="eastAsia" w:cs="Times New Roman"/>
                <w:lang w:val="en-US" w:eastAsia="zh-CN"/>
              </w:rPr>
              <w:t xml:space="preserve">integer value 1023 with </w:t>
            </w:r>
            <w:r>
              <w:rPr>
                <w:rFonts w:hint="eastAsia" w:cs="Arial"/>
                <w:lang w:val="en-US" w:eastAsia="zh-CN"/>
              </w:rPr>
              <w:t>granularity of 0.5ms)</w:t>
            </w:r>
          </w:p>
          <w:p>
            <w:pPr>
              <w:pStyle w:val="86"/>
              <w:spacing w:after="0"/>
              <w:rPr>
                <w:rFonts w:hint="eastAsia" w:cs="Arial"/>
                <w:lang w:val="en-US" w:eastAsia="zh-CN"/>
              </w:rPr>
            </w:pPr>
          </w:p>
          <w:p>
            <w:pPr>
              <w:pStyle w:val="86"/>
              <w:spacing w:after="0"/>
              <w:rPr>
                <w:rFonts w:hint="eastAsia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Therefore, the maximum PDB value in RAN side should be extended to more than 1100ms for Rel-17 in NGAP and XnAP.</w:t>
            </w:r>
          </w:p>
          <w:p>
            <w:pPr>
              <w:pStyle w:val="86"/>
              <w:spacing w:after="0"/>
              <w:rPr>
                <w:rFonts w:hint="eastAsia" w:cs="Arial"/>
                <w:lang w:val="en-US" w:eastAsia="zh-CN"/>
              </w:rPr>
            </w:pPr>
          </w:p>
          <w:p>
            <w:pPr>
              <w:pStyle w:val="86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It is noted there is no requirements to introduce new granularity for </w:t>
            </w:r>
            <w:r>
              <w:rPr>
                <w:i/>
                <w:iCs/>
              </w:rPr>
              <w:t>Packet Delay Budget</w:t>
            </w:r>
            <w:r>
              <w:rPr>
                <w:rFonts w:hint="eastAsia"/>
                <w:lang w:val="en-US" w:eastAsia="zh-CN"/>
              </w:rPr>
              <w:t xml:space="preserve"> IE, then in order to correct the issue in backward compatible way, it is proposed to use the </w:t>
            </w:r>
            <w:r>
              <w:rPr>
                <w:i/>
                <w:iCs/>
              </w:rPr>
              <w:t>Packet Delay Budget</w:t>
            </w:r>
            <w:r>
              <w:rPr>
                <w:rFonts w:hint="eastAsia"/>
                <w:lang w:val="en-US" w:eastAsia="zh-CN"/>
              </w:rPr>
              <w:t xml:space="preserve"> IE with same </w:t>
            </w:r>
            <w:r>
              <w:rPr>
                <w:szCs w:val="22"/>
              </w:rPr>
              <w:t>unit of 0.5ms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6"/>
              <w:spacing w:after="0"/>
              <w:rPr>
                <w:rFonts w:hint="eastAsia"/>
                <w:lang w:val="en-US" w:eastAsia="zh-CN"/>
              </w:rPr>
            </w:pPr>
          </w:p>
          <w:p>
            <w:pPr>
              <w:pStyle w:val="86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order to align the PDB value in all RAN interfaces, it is proposed to extend the PDB value in F1AP.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 w:cs="Times New Roman"/>
                <w:lang w:val="en-US"/>
              </w:rPr>
            </w:pPr>
            <w:r>
              <w:rPr>
                <w:rFonts w:hint="eastAsia" w:cs="Times New Roman"/>
                <w:lang w:val="en-US" w:eastAsia="zh-CN"/>
              </w:rPr>
              <w:t xml:space="preserve">To introduce a new value range of 1024.. 2199 for </w:t>
            </w:r>
            <w:r>
              <w:rPr>
                <w:i/>
                <w:iCs/>
              </w:rPr>
              <w:t>Packet Delay Budget</w:t>
            </w:r>
            <w:r>
              <w:rPr>
                <w:rFonts w:hint="eastAsia"/>
                <w:lang w:val="en-US" w:eastAsia="zh-CN"/>
              </w:rPr>
              <w:t xml:space="preserve"> IE </w:t>
            </w:r>
            <w:r>
              <w:rPr>
                <w:rFonts w:hint="eastAsia" w:cs="Times New Roman"/>
                <w:lang w:val="en-US" w:eastAsia="zh-CN"/>
              </w:rPr>
              <w:t xml:space="preserve">with </w:t>
            </w:r>
            <w:r>
              <w:rPr>
                <w:rFonts w:hint="eastAsia" w:cs="Arial"/>
                <w:lang w:val="en-US" w:eastAsia="zh-CN"/>
              </w:rPr>
              <w:t>granularity of 0.5ms.</w:t>
            </w:r>
          </w:p>
          <w:p>
            <w:pPr>
              <w:pStyle w:val="86"/>
              <w:spacing w:after="0"/>
              <w:ind w:left="360"/>
            </w:pPr>
          </w:p>
          <w:p>
            <w:pPr>
              <w:pStyle w:val="86"/>
              <w:spacing w:after="0"/>
            </w:pPr>
            <w:r>
              <w:t>Impact analysis:</w:t>
            </w:r>
          </w:p>
          <w:p>
            <w:pPr>
              <w:pStyle w:val="86"/>
              <w:spacing w:after="0"/>
            </w:pPr>
            <w:r>
              <w:t>Impact assessment towards the previous version of the specification (same release):</w:t>
            </w:r>
          </w:p>
          <w:p>
            <w:pPr>
              <w:pStyle w:val="86"/>
              <w:spacing w:after="0"/>
              <w:rPr>
                <w:lang w:eastAsia="zh-CN"/>
              </w:rPr>
            </w:pP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>limited</w:t>
            </w:r>
            <w:r>
              <w:t xml:space="preserve"> impact on the protocol</w:t>
            </w:r>
            <w:r>
              <w:rPr>
                <w:rFonts w:hint="eastAsia"/>
                <w:lang w:val="en-US" w:eastAsia="zh-CN"/>
              </w:rPr>
              <w:t xml:space="preserve"> and the impact can be considered isolated. </w:t>
            </w: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 xml:space="preserve">no </w:t>
            </w:r>
            <w:r>
              <w:t xml:space="preserve">functionality impact.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Misalignment between NGAP/XnAP for Value range of PDB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9.3.1.</w:t>
            </w:r>
            <w:r>
              <w:rPr>
                <w:rFonts w:hint="eastAsia"/>
                <w:lang w:val="en-US" w:eastAsia="zh-CN"/>
              </w:rPr>
              <w:t>51</w:t>
            </w:r>
            <w:r>
              <w:rPr>
                <w:lang w:eastAsia="zh-CN"/>
              </w:rPr>
              <w:t>, 9.</w:t>
            </w:r>
            <w:r>
              <w:rPr>
                <w:rFonts w:hint="eastAsia"/>
                <w:lang w:val="en-US" w:eastAsia="zh-CN"/>
              </w:rPr>
              <w:t>4</w:t>
            </w:r>
            <w:r>
              <w:t>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38.413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0980</w:t>
            </w:r>
          </w:p>
          <w:p>
            <w:pPr>
              <w:pStyle w:val="86"/>
              <w:spacing w:after="0"/>
              <w:ind w:left="9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38.423 CR 1030</w:t>
            </w:r>
          </w:p>
          <w:p>
            <w:pPr>
              <w:pStyle w:val="86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37.483 CR 0062</w:t>
            </w:r>
            <w:bookmarkStart w:id="63" w:name="_GoBack"/>
            <w:bookmarkEnd w:id="6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86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36"/>
      </w:pPr>
      <w:bookmarkStart w:id="2" w:name="OLE_LINK87"/>
      <w:bookmarkStart w:id="3" w:name="_Toc525680103"/>
      <w:bookmarkStart w:id="4" w:name="_Toc64448127"/>
      <w:bookmarkStart w:id="5" w:name="_Toc74152923"/>
      <w:bookmarkStart w:id="6" w:name="_Toc46490276"/>
      <w:bookmarkStart w:id="7" w:name="_Toc52796433"/>
      <w:bookmarkStart w:id="8" w:name="_Toc105668014"/>
      <w:bookmarkStart w:id="9" w:name="_Toc45833070"/>
      <w:bookmarkStart w:id="10" w:name="_Toc67931492"/>
      <w:bookmarkStart w:id="11" w:name="_Toc29239796"/>
      <w:bookmarkStart w:id="12" w:name="_Toc29393052"/>
      <w:bookmarkStart w:id="13" w:name="_Toc97909419"/>
      <w:bookmarkStart w:id="14" w:name="_Toc37296150"/>
      <w:bookmarkStart w:id="15" w:name="_Toc52751971"/>
      <w:bookmarkStart w:id="16" w:name="_Toc36556406"/>
      <w:bookmarkStart w:id="17" w:name="_Toc13920088"/>
      <w:bookmarkStart w:id="18" w:name="_Toc98932585"/>
      <w:bookmarkStart w:id="19" w:name="_Toc29393004"/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>
        <w:rPr>
          <w:highlight w:val="yellow"/>
        </w:rPr>
        <w:t xml:space="preserve"> &gt;&gt;&gt;&gt;&gt;&gt;&gt;&gt;&gt;&gt;&gt;&gt;&gt;&gt;&gt;&gt;&gt;&gt;&gt;&gt;</w:t>
      </w:r>
      <w:bookmarkEnd w:id="2"/>
      <w:bookmarkEnd w:id="3"/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5"/>
        <w:rPr>
          <w:rFonts w:eastAsia="Batang"/>
        </w:rPr>
      </w:pPr>
      <w:bookmarkStart w:id="20" w:name="_Toc99662285"/>
      <w:bookmarkStart w:id="21" w:name="_Toc99123480"/>
      <w:bookmarkStart w:id="22" w:name="_Toc120537297"/>
      <w:bookmarkStart w:id="23" w:name="_Toc36555034"/>
      <w:bookmarkStart w:id="24" w:name="_Toc105152352"/>
      <w:bookmarkStart w:id="25" w:name="_Toc105174158"/>
      <w:bookmarkStart w:id="26" w:name="_Toc112756803"/>
      <w:bookmarkStart w:id="27" w:name="_Toc97891337"/>
      <w:bookmarkStart w:id="28" w:name="_Toc45720598"/>
      <w:bookmarkStart w:id="29" w:name="_Toc107409614"/>
      <w:bookmarkStart w:id="30" w:name="_Toc36553307"/>
      <w:bookmarkStart w:id="31" w:name="_Toc45658778"/>
      <w:bookmarkStart w:id="32" w:name="_Toc45798478"/>
      <w:bookmarkStart w:id="33" w:name="_Toc51746071"/>
      <w:bookmarkStart w:id="34" w:name="_Toc29503693"/>
      <w:bookmarkStart w:id="35" w:name="_Toc20955244"/>
      <w:bookmarkStart w:id="36" w:name="_Toc45897867"/>
      <w:bookmarkStart w:id="37" w:name="_Toc73982205"/>
      <w:bookmarkStart w:id="38" w:name="_Toc29504861"/>
      <w:bookmarkStart w:id="39" w:name="_Toc64446335"/>
      <w:bookmarkStart w:id="40" w:name="_Toc106109156"/>
      <w:bookmarkStart w:id="41" w:name="_Toc45652346"/>
      <w:bookmarkStart w:id="42" w:name="_Toc88652294"/>
      <w:bookmarkStart w:id="43" w:name="_Toc29504277"/>
      <w:r>
        <w:rPr>
          <w:rFonts w:eastAsia="Batang"/>
        </w:rPr>
        <w:t>9.3.1.</w:t>
      </w:r>
      <w:r>
        <w:rPr>
          <w:rFonts w:hint="eastAsia" w:eastAsia="宋体"/>
          <w:lang w:val="en-US" w:eastAsia="zh-CN"/>
        </w:rPr>
        <w:t>51</w:t>
      </w:r>
      <w:r>
        <w:rPr>
          <w:rFonts w:eastAsia="Batang"/>
        </w:rPr>
        <w:tab/>
      </w:r>
      <w:r>
        <w:t>Packet Delay Budget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r>
        <w:t xml:space="preserve">This IE indicates the </w:t>
      </w:r>
      <w:r>
        <w:rPr>
          <w:rFonts w:hint="eastAsia"/>
          <w:lang w:eastAsia="zh-CN"/>
        </w:rPr>
        <w:t>P</w:t>
      </w:r>
      <w:r>
        <w:t xml:space="preserve">acket </w:t>
      </w:r>
      <w:r>
        <w:rPr>
          <w:lang w:eastAsia="zh-CN"/>
        </w:rPr>
        <w:t>Delay Budget</w:t>
      </w:r>
      <w:r>
        <w:t xml:space="preserve"> for a QoS flow.</w:t>
      </w:r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072"/>
        <w:gridCol w:w="2685"/>
        <w:gridCol w:w="24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2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2685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35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szCs w:val="22"/>
              </w:rPr>
              <w:t>Packet Delay Budget</w:t>
            </w:r>
          </w:p>
        </w:tc>
        <w:tc>
          <w:tcPr>
            <w:tcW w:w="1080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szCs w:val="22"/>
              </w:rPr>
              <w:t>M</w:t>
            </w:r>
          </w:p>
        </w:tc>
        <w:tc>
          <w:tcPr>
            <w:tcW w:w="1072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2685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szCs w:val="22"/>
              </w:rPr>
              <w:t>INTEGER (0..1023, …</w:t>
            </w:r>
            <w:ins w:id="0" w:author="ZTE" w:date="2023-03-22T23:18:19Z">
              <w:r>
                <w:rPr>
                  <w:rFonts w:hint="eastAsia"/>
                  <w:szCs w:val="22"/>
                  <w:lang w:val="en-US" w:eastAsia="zh-CN"/>
                </w:rPr>
                <w:t xml:space="preserve"> ,</w:t>
              </w:r>
            </w:ins>
            <w:ins w:id="1" w:author="ZTE" w:date="2023-04-04T11:16:28Z">
              <w:r>
                <w:rPr>
                  <w:rFonts w:hint="eastAsia"/>
                  <w:szCs w:val="22"/>
                  <w:lang w:val="en-US" w:eastAsia="zh-CN"/>
                </w:rPr>
                <w:t xml:space="preserve"> </w:t>
              </w:r>
            </w:ins>
            <w:ins w:id="2" w:author="ZTE" w:date="2023-04-04T16:22:16Z">
              <w:r>
                <w:rPr>
                  <w:rFonts w:hint="eastAsia"/>
                  <w:szCs w:val="22"/>
                  <w:lang w:val="en-US" w:eastAsia="zh-CN"/>
                </w:rPr>
                <w:t>102</w:t>
              </w:r>
            </w:ins>
            <w:ins w:id="3" w:author="ZTE" w:date="2023-04-04T16:22:17Z">
              <w:r>
                <w:rPr>
                  <w:rFonts w:hint="eastAsia"/>
                  <w:szCs w:val="22"/>
                  <w:lang w:val="en-US" w:eastAsia="zh-CN"/>
                </w:rPr>
                <w:t>4</w:t>
              </w:r>
            </w:ins>
            <w:ins w:id="4" w:author="ZTE" w:date="2023-04-04T16:22:18Z">
              <w:r>
                <w:rPr>
                  <w:rFonts w:hint="eastAsia"/>
                  <w:szCs w:val="22"/>
                  <w:lang w:val="en-US" w:eastAsia="zh-CN"/>
                </w:rPr>
                <w:t xml:space="preserve">.. </w:t>
              </w:r>
            </w:ins>
            <w:ins w:id="5" w:author="ZTE" w:date="2023-03-22T23:18:22Z">
              <w:r>
                <w:rPr>
                  <w:rFonts w:hint="eastAsia"/>
                  <w:szCs w:val="22"/>
                  <w:lang w:val="en-US" w:eastAsia="zh-CN"/>
                </w:rPr>
                <w:t>2</w:t>
              </w:r>
            </w:ins>
            <w:ins w:id="6" w:author="ZTE" w:date="2023-04-04T16:22:22Z">
              <w:r>
                <w:rPr>
                  <w:rFonts w:hint="eastAsia"/>
                  <w:szCs w:val="22"/>
                  <w:lang w:val="en-US" w:eastAsia="zh-CN"/>
                </w:rPr>
                <w:t>19</w:t>
              </w:r>
            </w:ins>
            <w:ins w:id="7" w:author="ZTE" w:date="2023-04-04T10:41:52Z">
              <w:r>
                <w:rPr>
                  <w:rFonts w:hint="eastAsia"/>
                  <w:szCs w:val="22"/>
                  <w:lang w:val="en-US" w:eastAsia="zh-CN"/>
                </w:rPr>
                <w:t>9</w:t>
              </w:r>
            </w:ins>
            <w:r>
              <w:rPr>
                <w:szCs w:val="22"/>
              </w:rPr>
              <w:t>)</w:t>
            </w:r>
          </w:p>
        </w:tc>
        <w:tc>
          <w:tcPr>
            <w:tcW w:w="2435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szCs w:val="22"/>
              </w:rPr>
              <w:t>Upper bound value for the delay that a packet may experience expressed in unit of 0.5ms.</w:t>
            </w:r>
          </w:p>
        </w:tc>
      </w:tr>
    </w:tbl>
    <w:p/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pStyle w:val="136"/>
        <w:rPr>
          <w:highlight w:val="yellow"/>
        </w:rPr>
      </w:pPr>
    </w:p>
    <w:p>
      <w:pPr>
        <w:pStyle w:val="4"/>
      </w:pPr>
      <w:bookmarkStart w:id="44" w:name="_Toc105511364"/>
      <w:bookmarkStart w:id="45" w:name="_Toc64449080"/>
      <w:bookmarkStart w:id="46" w:name="_Toc105927896"/>
      <w:bookmarkStart w:id="47" w:name="_Toc99731229"/>
      <w:bookmarkStart w:id="48" w:name="_Toc81383596"/>
      <w:bookmarkStart w:id="49" w:name="_Toc97911142"/>
      <w:bookmarkStart w:id="50" w:name="_Toc99038966"/>
      <w:bookmarkStart w:id="51" w:name="_Toc36557066"/>
      <w:bookmarkStart w:id="52" w:name="_Toc106110436"/>
      <w:bookmarkStart w:id="53" w:name="_Toc88658230"/>
      <w:bookmarkStart w:id="54" w:name="_Toc45832586"/>
      <w:bookmarkStart w:id="55" w:name="_Toc51763908"/>
      <w:bookmarkStart w:id="56" w:name="_Toc113835878"/>
      <w:bookmarkStart w:id="57" w:name="_Toc66289739"/>
      <w:bookmarkStart w:id="58" w:name="_Toc74154852"/>
      <w:bookmarkStart w:id="59" w:name="_Toc120124734"/>
      <w:bookmarkStart w:id="60" w:name="_Toc29893129"/>
      <w:bookmarkStart w:id="61" w:name="_Toc121161734"/>
      <w:bookmarkStart w:id="62" w:name="_Toc20956003"/>
      <w:r>
        <w:t>9.4.5</w:t>
      </w:r>
      <w:r>
        <w:tab/>
      </w:r>
      <w:r>
        <w:t>Information Element Definitions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>
      <w:pPr>
        <w:pStyle w:val="69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9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F1AP-IEs {</w:t>
      </w:r>
    </w:p>
    <w:p>
      <w:pPr>
        <w:pStyle w:val="69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9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BEGIN</w:t>
      </w:r>
    </w:p>
    <w:p>
      <w:pPr>
        <w:pStyle w:val="69"/>
        <w:rPr>
          <w:snapToGrid w:val="0"/>
        </w:rPr>
      </w:pPr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pStyle w:val="69"/>
        <w:rPr>
          <w:snapToGrid w:val="0"/>
        </w:rPr>
      </w:pPr>
      <w:r>
        <w:rPr>
          <w:snapToGrid w:val="0"/>
        </w:rPr>
        <w:t>-- P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PacketDelayBudget ::= INTEGER (0..1023, ...</w:t>
      </w:r>
      <w:r>
        <w:rPr>
          <w:rFonts w:hint="eastAsia"/>
          <w:snapToGrid w:val="0"/>
          <w:lang w:val="en-US" w:eastAsia="zh-CN"/>
        </w:rPr>
        <w:t xml:space="preserve"> </w:t>
      </w:r>
      <w:ins w:id="8" w:author="ZTE" w:date="2023-03-22T23:18:19Z">
        <w:r>
          <w:rPr>
            <w:rFonts w:hint="eastAsia"/>
            <w:szCs w:val="22"/>
            <w:lang w:val="en-US" w:eastAsia="zh-CN"/>
          </w:rPr>
          <w:t>,</w:t>
        </w:r>
      </w:ins>
      <w:ins w:id="9" w:author="ZTE" w:date="2023-04-04T11:16:40Z">
        <w:r>
          <w:rPr>
            <w:rFonts w:hint="eastAsia"/>
            <w:szCs w:val="22"/>
            <w:lang w:val="en-US" w:eastAsia="zh-CN"/>
          </w:rPr>
          <w:t xml:space="preserve"> </w:t>
        </w:r>
      </w:ins>
      <w:ins w:id="10" w:author="ZTE" w:date="2023-04-04T16:22:37Z">
        <w:r>
          <w:rPr>
            <w:rFonts w:hint="eastAsia"/>
            <w:szCs w:val="22"/>
            <w:lang w:val="en-US" w:eastAsia="zh-CN"/>
          </w:rPr>
          <w:t>1</w:t>
        </w:r>
      </w:ins>
      <w:ins w:id="11" w:author="ZTE" w:date="2023-04-04T16:22:39Z">
        <w:r>
          <w:rPr>
            <w:rFonts w:hint="eastAsia"/>
            <w:szCs w:val="22"/>
            <w:lang w:val="en-US" w:eastAsia="zh-CN"/>
          </w:rPr>
          <w:t>02</w:t>
        </w:r>
      </w:ins>
      <w:ins w:id="12" w:author="ZTE" w:date="2023-04-04T16:22:40Z">
        <w:r>
          <w:rPr>
            <w:rFonts w:hint="eastAsia"/>
            <w:szCs w:val="22"/>
            <w:lang w:val="en-US" w:eastAsia="zh-CN"/>
          </w:rPr>
          <w:t>4</w:t>
        </w:r>
      </w:ins>
      <w:ins w:id="13" w:author="ZTE" w:date="2023-04-04T16:22:41Z">
        <w:r>
          <w:rPr>
            <w:rFonts w:hint="eastAsia"/>
            <w:szCs w:val="22"/>
            <w:lang w:val="en-US" w:eastAsia="zh-CN"/>
          </w:rPr>
          <w:t>..</w:t>
        </w:r>
      </w:ins>
      <w:ins w:id="14" w:author="ZTE" w:date="2023-04-04T16:22:42Z">
        <w:r>
          <w:rPr>
            <w:rFonts w:hint="eastAsia"/>
            <w:szCs w:val="22"/>
            <w:lang w:val="en-US" w:eastAsia="zh-CN"/>
          </w:rPr>
          <w:t xml:space="preserve"> </w:t>
        </w:r>
      </w:ins>
      <w:ins w:id="15" w:author="ZTE" w:date="2023-03-22T23:18:22Z">
        <w:r>
          <w:rPr>
            <w:rFonts w:hint="eastAsia"/>
            <w:szCs w:val="22"/>
            <w:lang w:val="en-US" w:eastAsia="zh-CN"/>
          </w:rPr>
          <w:t>2</w:t>
        </w:r>
      </w:ins>
      <w:ins w:id="16" w:author="ZTE" w:date="2023-04-04T16:22:45Z">
        <w:r>
          <w:rPr>
            <w:rFonts w:hint="eastAsia"/>
            <w:szCs w:val="22"/>
            <w:lang w:val="en-US" w:eastAsia="zh-CN"/>
          </w:rPr>
          <w:t>19</w:t>
        </w:r>
      </w:ins>
      <w:ins w:id="17" w:author="ZTE" w:date="2023-04-04T10:42:10Z">
        <w:r>
          <w:rPr>
            <w:rFonts w:hint="eastAsia"/>
            <w:szCs w:val="22"/>
            <w:lang w:val="en-US" w:eastAsia="zh-CN"/>
          </w:rPr>
          <w:t>9</w:t>
        </w:r>
      </w:ins>
      <w:r>
        <w:rPr>
          <w:snapToGrid w:val="0"/>
        </w:rPr>
        <w:t>)</w:t>
      </w:r>
    </w:p>
    <w:p>
      <w:pPr>
        <w:pStyle w:val="69"/>
        <w:rPr>
          <w:snapToGrid w:val="0"/>
        </w:rPr>
      </w:pPr>
    </w:p>
    <w:p>
      <w:pPr>
        <w:pStyle w:val="136"/>
        <w:rPr>
          <w:highlight w:val="yellow"/>
        </w:rPr>
      </w:pPr>
    </w:p>
    <w:p>
      <w:pPr>
        <w:pStyle w:val="136"/>
      </w:pPr>
      <w:r>
        <w:rPr>
          <w:highlight w:val="yellow"/>
        </w:rPr>
        <w:t xml:space="preserve">  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lang w:eastAsia="zh-CN"/>
        </w:rPr>
      </w:pP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  <w:lang w:eastAsia="zh-CN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4"/>
      <w:rPr>
        <w:lang w:eastAsia="zh-CN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6D"/>
    <w:rsid w:val="0000235D"/>
    <w:rsid w:val="000036B4"/>
    <w:rsid w:val="00004465"/>
    <w:rsid w:val="00004ED8"/>
    <w:rsid w:val="00005F41"/>
    <w:rsid w:val="00007606"/>
    <w:rsid w:val="00007F3F"/>
    <w:rsid w:val="00010101"/>
    <w:rsid w:val="00010B8D"/>
    <w:rsid w:val="0001160D"/>
    <w:rsid w:val="00011D2D"/>
    <w:rsid w:val="00012037"/>
    <w:rsid w:val="00013414"/>
    <w:rsid w:val="00013708"/>
    <w:rsid w:val="00013AC3"/>
    <w:rsid w:val="000142E4"/>
    <w:rsid w:val="000146F2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52B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100F"/>
    <w:rsid w:val="00043067"/>
    <w:rsid w:val="00043142"/>
    <w:rsid w:val="00044F78"/>
    <w:rsid w:val="000452A6"/>
    <w:rsid w:val="0004577B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2AF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05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CB3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344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5DC3"/>
    <w:rsid w:val="000A6282"/>
    <w:rsid w:val="000A6394"/>
    <w:rsid w:val="000A660E"/>
    <w:rsid w:val="000A67BD"/>
    <w:rsid w:val="000A6A75"/>
    <w:rsid w:val="000B0017"/>
    <w:rsid w:val="000B0C2A"/>
    <w:rsid w:val="000B1951"/>
    <w:rsid w:val="000B1DA3"/>
    <w:rsid w:val="000B2520"/>
    <w:rsid w:val="000B31AE"/>
    <w:rsid w:val="000B3321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26E"/>
    <w:rsid w:val="000D1C5D"/>
    <w:rsid w:val="000D44B3"/>
    <w:rsid w:val="000D6DBB"/>
    <w:rsid w:val="000D6F50"/>
    <w:rsid w:val="000D7C33"/>
    <w:rsid w:val="000E06D5"/>
    <w:rsid w:val="000E0B75"/>
    <w:rsid w:val="000E22B4"/>
    <w:rsid w:val="000E24E7"/>
    <w:rsid w:val="000E31F5"/>
    <w:rsid w:val="000E49AD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A36"/>
    <w:rsid w:val="00100EAA"/>
    <w:rsid w:val="00102733"/>
    <w:rsid w:val="00102CAB"/>
    <w:rsid w:val="00102FD8"/>
    <w:rsid w:val="00104746"/>
    <w:rsid w:val="001062BE"/>
    <w:rsid w:val="001065D4"/>
    <w:rsid w:val="00107188"/>
    <w:rsid w:val="0010782A"/>
    <w:rsid w:val="00110E4F"/>
    <w:rsid w:val="0011189E"/>
    <w:rsid w:val="00111DB1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1AB1"/>
    <w:rsid w:val="00144A18"/>
    <w:rsid w:val="00145C5D"/>
    <w:rsid w:val="00145D43"/>
    <w:rsid w:val="001466B0"/>
    <w:rsid w:val="00147B9C"/>
    <w:rsid w:val="00147E29"/>
    <w:rsid w:val="00150BBA"/>
    <w:rsid w:val="0015267B"/>
    <w:rsid w:val="001527CB"/>
    <w:rsid w:val="00153624"/>
    <w:rsid w:val="00153654"/>
    <w:rsid w:val="001538AA"/>
    <w:rsid w:val="00153C4A"/>
    <w:rsid w:val="00153D3B"/>
    <w:rsid w:val="001546B4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30D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839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6A05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6F59"/>
    <w:rsid w:val="001D7708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635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370F"/>
    <w:rsid w:val="00226E24"/>
    <w:rsid w:val="0022780F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BE0"/>
    <w:rsid w:val="00241E17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0F48"/>
    <w:rsid w:val="002A146B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834"/>
    <w:rsid w:val="002C2D7A"/>
    <w:rsid w:val="002C4169"/>
    <w:rsid w:val="002C55E3"/>
    <w:rsid w:val="002D1700"/>
    <w:rsid w:val="002D2A22"/>
    <w:rsid w:val="002D3272"/>
    <w:rsid w:val="002D3E6B"/>
    <w:rsid w:val="002D4B94"/>
    <w:rsid w:val="002D6145"/>
    <w:rsid w:val="002D63CD"/>
    <w:rsid w:val="002D6DA0"/>
    <w:rsid w:val="002D7282"/>
    <w:rsid w:val="002E011B"/>
    <w:rsid w:val="002E11FD"/>
    <w:rsid w:val="002E14BE"/>
    <w:rsid w:val="002E1E93"/>
    <w:rsid w:val="002E393F"/>
    <w:rsid w:val="002E3BFE"/>
    <w:rsid w:val="002E462A"/>
    <w:rsid w:val="002E472E"/>
    <w:rsid w:val="002E673C"/>
    <w:rsid w:val="002E7307"/>
    <w:rsid w:val="002F104F"/>
    <w:rsid w:val="002F1A7E"/>
    <w:rsid w:val="002F1F5A"/>
    <w:rsid w:val="002F3E13"/>
    <w:rsid w:val="002F3F59"/>
    <w:rsid w:val="002F4AA8"/>
    <w:rsid w:val="002F503B"/>
    <w:rsid w:val="002F6C4B"/>
    <w:rsid w:val="002F6D09"/>
    <w:rsid w:val="002F74FF"/>
    <w:rsid w:val="003001C2"/>
    <w:rsid w:val="00300275"/>
    <w:rsid w:val="00300C67"/>
    <w:rsid w:val="00301ABF"/>
    <w:rsid w:val="00301F26"/>
    <w:rsid w:val="0030202F"/>
    <w:rsid w:val="003027BF"/>
    <w:rsid w:val="003033C1"/>
    <w:rsid w:val="00303D3E"/>
    <w:rsid w:val="00304478"/>
    <w:rsid w:val="00304D92"/>
    <w:rsid w:val="00305409"/>
    <w:rsid w:val="00307B9A"/>
    <w:rsid w:val="00307ECE"/>
    <w:rsid w:val="00311699"/>
    <w:rsid w:val="003126C9"/>
    <w:rsid w:val="00313C73"/>
    <w:rsid w:val="003203D1"/>
    <w:rsid w:val="003205A9"/>
    <w:rsid w:val="00320DF1"/>
    <w:rsid w:val="00321C16"/>
    <w:rsid w:val="003232FC"/>
    <w:rsid w:val="00324237"/>
    <w:rsid w:val="003268C7"/>
    <w:rsid w:val="003272CC"/>
    <w:rsid w:val="003275C7"/>
    <w:rsid w:val="00327B41"/>
    <w:rsid w:val="00330DC1"/>
    <w:rsid w:val="00330DFC"/>
    <w:rsid w:val="00331BA0"/>
    <w:rsid w:val="00332613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34E2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29FD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553C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1502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0DA4"/>
    <w:rsid w:val="00421959"/>
    <w:rsid w:val="004219B4"/>
    <w:rsid w:val="004222F7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335F"/>
    <w:rsid w:val="0044595C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263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D75"/>
    <w:rsid w:val="00463E10"/>
    <w:rsid w:val="0046483D"/>
    <w:rsid w:val="00466330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3E52"/>
    <w:rsid w:val="004952D1"/>
    <w:rsid w:val="00495D54"/>
    <w:rsid w:val="004976F0"/>
    <w:rsid w:val="004A052D"/>
    <w:rsid w:val="004A2FD0"/>
    <w:rsid w:val="004A3EF4"/>
    <w:rsid w:val="004A5FDE"/>
    <w:rsid w:val="004A6E34"/>
    <w:rsid w:val="004A7E54"/>
    <w:rsid w:val="004B08F0"/>
    <w:rsid w:val="004B0B70"/>
    <w:rsid w:val="004B2441"/>
    <w:rsid w:val="004B3253"/>
    <w:rsid w:val="004B3DA5"/>
    <w:rsid w:val="004B558D"/>
    <w:rsid w:val="004B6B41"/>
    <w:rsid w:val="004B6D09"/>
    <w:rsid w:val="004B7046"/>
    <w:rsid w:val="004B75B7"/>
    <w:rsid w:val="004B7854"/>
    <w:rsid w:val="004C0DB7"/>
    <w:rsid w:val="004C574A"/>
    <w:rsid w:val="004C58F8"/>
    <w:rsid w:val="004C5E72"/>
    <w:rsid w:val="004C6CA5"/>
    <w:rsid w:val="004D2CFD"/>
    <w:rsid w:val="004D3714"/>
    <w:rsid w:val="004D4374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4E7C"/>
    <w:rsid w:val="004F5650"/>
    <w:rsid w:val="004F60F2"/>
    <w:rsid w:val="0050131D"/>
    <w:rsid w:val="00501787"/>
    <w:rsid w:val="005022E0"/>
    <w:rsid w:val="00503E05"/>
    <w:rsid w:val="005048C8"/>
    <w:rsid w:val="005053EB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244A2"/>
    <w:rsid w:val="005301D3"/>
    <w:rsid w:val="00530433"/>
    <w:rsid w:val="0053043D"/>
    <w:rsid w:val="00533039"/>
    <w:rsid w:val="0053384E"/>
    <w:rsid w:val="00533972"/>
    <w:rsid w:val="00533BB5"/>
    <w:rsid w:val="00535432"/>
    <w:rsid w:val="00536280"/>
    <w:rsid w:val="0053642D"/>
    <w:rsid w:val="005377C9"/>
    <w:rsid w:val="00541C25"/>
    <w:rsid w:val="005449C6"/>
    <w:rsid w:val="00547111"/>
    <w:rsid w:val="00547E09"/>
    <w:rsid w:val="00550386"/>
    <w:rsid w:val="005505A4"/>
    <w:rsid w:val="00552A8C"/>
    <w:rsid w:val="00554BB8"/>
    <w:rsid w:val="00554F7E"/>
    <w:rsid w:val="005558D3"/>
    <w:rsid w:val="00555AA2"/>
    <w:rsid w:val="00556CEC"/>
    <w:rsid w:val="00557D54"/>
    <w:rsid w:val="005620C2"/>
    <w:rsid w:val="00562DBC"/>
    <w:rsid w:val="00563260"/>
    <w:rsid w:val="00564044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A74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31D"/>
    <w:rsid w:val="00594AC2"/>
    <w:rsid w:val="00595901"/>
    <w:rsid w:val="005A03EE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0E36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5E0C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6F77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5D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1B6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913"/>
    <w:rsid w:val="00684C8D"/>
    <w:rsid w:val="00684E0F"/>
    <w:rsid w:val="00686750"/>
    <w:rsid w:val="00686A50"/>
    <w:rsid w:val="00691FA9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96305"/>
    <w:rsid w:val="0069701C"/>
    <w:rsid w:val="0069766B"/>
    <w:rsid w:val="006A0C30"/>
    <w:rsid w:val="006A117D"/>
    <w:rsid w:val="006A227D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0DB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6CC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E74A8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50AD"/>
    <w:rsid w:val="0072674A"/>
    <w:rsid w:val="00726EDC"/>
    <w:rsid w:val="00731135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19AF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392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7B1"/>
    <w:rsid w:val="007C496A"/>
    <w:rsid w:val="007C4A0A"/>
    <w:rsid w:val="007C582A"/>
    <w:rsid w:val="007C6794"/>
    <w:rsid w:val="007C6A28"/>
    <w:rsid w:val="007C7536"/>
    <w:rsid w:val="007D0C3A"/>
    <w:rsid w:val="007D0E24"/>
    <w:rsid w:val="007D28EC"/>
    <w:rsid w:val="007D3C71"/>
    <w:rsid w:val="007D3E2B"/>
    <w:rsid w:val="007D3E9B"/>
    <w:rsid w:val="007D577D"/>
    <w:rsid w:val="007D6A07"/>
    <w:rsid w:val="007D7569"/>
    <w:rsid w:val="007D764E"/>
    <w:rsid w:val="007D7D65"/>
    <w:rsid w:val="007D7FE2"/>
    <w:rsid w:val="007E03B0"/>
    <w:rsid w:val="007E0F3D"/>
    <w:rsid w:val="007E1143"/>
    <w:rsid w:val="007E38DB"/>
    <w:rsid w:val="007E4A8B"/>
    <w:rsid w:val="007E6282"/>
    <w:rsid w:val="007E6B58"/>
    <w:rsid w:val="007E7060"/>
    <w:rsid w:val="007E7B09"/>
    <w:rsid w:val="007E7F86"/>
    <w:rsid w:val="007F2332"/>
    <w:rsid w:val="007F2A42"/>
    <w:rsid w:val="007F2E8A"/>
    <w:rsid w:val="007F52A2"/>
    <w:rsid w:val="007F612B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5E3C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39"/>
    <w:rsid w:val="008318BF"/>
    <w:rsid w:val="00832284"/>
    <w:rsid w:val="008323E5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779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4F6D"/>
    <w:rsid w:val="00846B6E"/>
    <w:rsid w:val="00847AAB"/>
    <w:rsid w:val="0085141C"/>
    <w:rsid w:val="00851620"/>
    <w:rsid w:val="00853E89"/>
    <w:rsid w:val="00855A94"/>
    <w:rsid w:val="00856717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B2A"/>
    <w:rsid w:val="008745C1"/>
    <w:rsid w:val="0087607D"/>
    <w:rsid w:val="008768C2"/>
    <w:rsid w:val="008769AB"/>
    <w:rsid w:val="008802EF"/>
    <w:rsid w:val="0088049F"/>
    <w:rsid w:val="00880E28"/>
    <w:rsid w:val="008827F0"/>
    <w:rsid w:val="00882FF0"/>
    <w:rsid w:val="0088488D"/>
    <w:rsid w:val="008848DE"/>
    <w:rsid w:val="008863B9"/>
    <w:rsid w:val="00886A40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5CE0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5FD7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87E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95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35F7"/>
    <w:rsid w:val="00944000"/>
    <w:rsid w:val="009454CE"/>
    <w:rsid w:val="00945700"/>
    <w:rsid w:val="00946DA1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2D51"/>
    <w:rsid w:val="009633D2"/>
    <w:rsid w:val="00963510"/>
    <w:rsid w:val="0096394A"/>
    <w:rsid w:val="00967010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1615"/>
    <w:rsid w:val="009820C1"/>
    <w:rsid w:val="00982854"/>
    <w:rsid w:val="00982EE1"/>
    <w:rsid w:val="00986B3D"/>
    <w:rsid w:val="0099021C"/>
    <w:rsid w:val="0099161C"/>
    <w:rsid w:val="00991B88"/>
    <w:rsid w:val="009923A6"/>
    <w:rsid w:val="00992B95"/>
    <w:rsid w:val="00993D5A"/>
    <w:rsid w:val="00994070"/>
    <w:rsid w:val="00994B5E"/>
    <w:rsid w:val="0099560C"/>
    <w:rsid w:val="0099594A"/>
    <w:rsid w:val="00995FF1"/>
    <w:rsid w:val="00996188"/>
    <w:rsid w:val="009963FF"/>
    <w:rsid w:val="0099655A"/>
    <w:rsid w:val="0099732A"/>
    <w:rsid w:val="0099795D"/>
    <w:rsid w:val="009A02F4"/>
    <w:rsid w:val="009A0653"/>
    <w:rsid w:val="009A1F3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C2F03"/>
    <w:rsid w:val="009D158E"/>
    <w:rsid w:val="009D1E97"/>
    <w:rsid w:val="009D21CF"/>
    <w:rsid w:val="009D272D"/>
    <w:rsid w:val="009D3A0B"/>
    <w:rsid w:val="009D4D18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4E24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5EA8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472D"/>
    <w:rsid w:val="00A15C05"/>
    <w:rsid w:val="00A17040"/>
    <w:rsid w:val="00A171D6"/>
    <w:rsid w:val="00A171E1"/>
    <w:rsid w:val="00A17D08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B09"/>
    <w:rsid w:val="00A32C08"/>
    <w:rsid w:val="00A32C14"/>
    <w:rsid w:val="00A33334"/>
    <w:rsid w:val="00A334EE"/>
    <w:rsid w:val="00A358E0"/>
    <w:rsid w:val="00A3594C"/>
    <w:rsid w:val="00A36235"/>
    <w:rsid w:val="00A368A2"/>
    <w:rsid w:val="00A3748C"/>
    <w:rsid w:val="00A40718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6E03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5D7B"/>
    <w:rsid w:val="00A66463"/>
    <w:rsid w:val="00A66793"/>
    <w:rsid w:val="00A67400"/>
    <w:rsid w:val="00A6789E"/>
    <w:rsid w:val="00A67A94"/>
    <w:rsid w:val="00A67DD1"/>
    <w:rsid w:val="00A7021C"/>
    <w:rsid w:val="00A70352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2FBA"/>
    <w:rsid w:val="00A8424F"/>
    <w:rsid w:val="00A84BDC"/>
    <w:rsid w:val="00A851C9"/>
    <w:rsid w:val="00A85F0C"/>
    <w:rsid w:val="00A867E6"/>
    <w:rsid w:val="00A87C01"/>
    <w:rsid w:val="00A90699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0EE"/>
    <w:rsid w:val="00AA3548"/>
    <w:rsid w:val="00AA3B04"/>
    <w:rsid w:val="00AA55B6"/>
    <w:rsid w:val="00AA5871"/>
    <w:rsid w:val="00AA7125"/>
    <w:rsid w:val="00AB108B"/>
    <w:rsid w:val="00AB1C9E"/>
    <w:rsid w:val="00AB201D"/>
    <w:rsid w:val="00AB2CEE"/>
    <w:rsid w:val="00AB300C"/>
    <w:rsid w:val="00AB36DD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25A8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1FF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1A7"/>
    <w:rsid w:val="00B16BC2"/>
    <w:rsid w:val="00B209AD"/>
    <w:rsid w:val="00B224E2"/>
    <w:rsid w:val="00B2271C"/>
    <w:rsid w:val="00B25468"/>
    <w:rsid w:val="00B2580F"/>
    <w:rsid w:val="00B258BB"/>
    <w:rsid w:val="00B25E8A"/>
    <w:rsid w:val="00B30FA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03F"/>
    <w:rsid w:val="00B55105"/>
    <w:rsid w:val="00B5617F"/>
    <w:rsid w:val="00B57C67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1714"/>
    <w:rsid w:val="00B822C3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078F"/>
    <w:rsid w:val="00BA2F3E"/>
    <w:rsid w:val="00BA3EC5"/>
    <w:rsid w:val="00BA4E17"/>
    <w:rsid w:val="00BA51D9"/>
    <w:rsid w:val="00BA62CC"/>
    <w:rsid w:val="00BA63AC"/>
    <w:rsid w:val="00BA7AA9"/>
    <w:rsid w:val="00BA7EA2"/>
    <w:rsid w:val="00BB0342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362"/>
    <w:rsid w:val="00BC7536"/>
    <w:rsid w:val="00BD279D"/>
    <w:rsid w:val="00BD2C00"/>
    <w:rsid w:val="00BD47E8"/>
    <w:rsid w:val="00BD484F"/>
    <w:rsid w:val="00BD48AD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98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4DA8"/>
    <w:rsid w:val="00C06368"/>
    <w:rsid w:val="00C072C0"/>
    <w:rsid w:val="00C11203"/>
    <w:rsid w:val="00C170F6"/>
    <w:rsid w:val="00C173A9"/>
    <w:rsid w:val="00C17957"/>
    <w:rsid w:val="00C20574"/>
    <w:rsid w:val="00C21AAC"/>
    <w:rsid w:val="00C22CA3"/>
    <w:rsid w:val="00C23090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767"/>
    <w:rsid w:val="00C34F96"/>
    <w:rsid w:val="00C36451"/>
    <w:rsid w:val="00C36E3F"/>
    <w:rsid w:val="00C37D3A"/>
    <w:rsid w:val="00C40EB4"/>
    <w:rsid w:val="00C41DF2"/>
    <w:rsid w:val="00C41F11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723"/>
    <w:rsid w:val="00C71F60"/>
    <w:rsid w:val="00C73059"/>
    <w:rsid w:val="00C733B5"/>
    <w:rsid w:val="00C745F0"/>
    <w:rsid w:val="00C75CD9"/>
    <w:rsid w:val="00C7693A"/>
    <w:rsid w:val="00C81C81"/>
    <w:rsid w:val="00C82FA2"/>
    <w:rsid w:val="00C831A4"/>
    <w:rsid w:val="00C8398F"/>
    <w:rsid w:val="00C84052"/>
    <w:rsid w:val="00C8472B"/>
    <w:rsid w:val="00C84EF9"/>
    <w:rsid w:val="00C84F5A"/>
    <w:rsid w:val="00C85F66"/>
    <w:rsid w:val="00C864C3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3EA8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6C80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47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59"/>
    <w:rsid w:val="00D14C7A"/>
    <w:rsid w:val="00D14CD8"/>
    <w:rsid w:val="00D168AB"/>
    <w:rsid w:val="00D21165"/>
    <w:rsid w:val="00D2256F"/>
    <w:rsid w:val="00D22F8A"/>
    <w:rsid w:val="00D24991"/>
    <w:rsid w:val="00D24A1B"/>
    <w:rsid w:val="00D26C85"/>
    <w:rsid w:val="00D270B3"/>
    <w:rsid w:val="00D2779E"/>
    <w:rsid w:val="00D278A4"/>
    <w:rsid w:val="00D27F2D"/>
    <w:rsid w:val="00D31B1D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4F1"/>
    <w:rsid w:val="00D709B1"/>
    <w:rsid w:val="00D73C65"/>
    <w:rsid w:val="00D74005"/>
    <w:rsid w:val="00D74EC2"/>
    <w:rsid w:val="00D7513D"/>
    <w:rsid w:val="00D75CE8"/>
    <w:rsid w:val="00D777AB"/>
    <w:rsid w:val="00D77997"/>
    <w:rsid w:val="00D8022B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64BD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11CC"/>
    <w:rsid w:val="00DB3CA7"/>
    <w:rsid w:val="00DB3F68"/>
    <w:rsid w:val="00DB4AA5"/>
    <w:rsid w:val="00DB57A2"/>
    <w:rsid w:val="00DB7A29"/>
    <w:rsid w:val="00DC0129"/>
    <w:rsid w:val="00DC1ABD"/>
    <w:rsid w:val="00DC241E"/>
    <w:rsid w:val="00DD1EB7"/>
    <w:rsid w:val="00DD46E1"/>
    <w:rsid w:val="00DD50BB"/>
    <w:rsid w:val="00DD52BE"/>
    <w:rsid w:val="00DD7CC3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5924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BCE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9A6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2643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2395"/>
    <w:rsid w:val="00E73D37"/>
    <w:rsid w:val="00E73F0B"/>
    <w:rsid w:val="00E740E3"/>
    <w:rsid w:val="00E76E30"/>
    <w:rsid w:val="00E801E9"/>
    <w:rsid w:val="00E825C0"/>
    <w:rsid w:val="00E8541B"/>
    <w:rsid w:val="00E857A5"/>
    <w:rsid w:val="00E86D19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305C"/>
    <w:rsid w:val="00EA3453"/>
    <w:rsid w:val="00EA3656"/>
    <w:rsid w:val="00EA3F0E"/>
    <w:rsid w:val="00EA4B14"/>
    <w:rsid w:val="00EA649B"/>
    <w:rsid w:val="00EA6ECE"/>
    <w:rsid w:val="00EB09B7"/>
    <w:rsid w:val="00EB0F70"/>
    <w:rsid w:val="00EB1D90"/>
    <w:rsid w:val="00EB207B"/>
    <w:rsid w:val="00EB220D"/>
    <w:rsid w:val="00EB2A9A"/>
    <w:rsid w:val="00EB309A"/>
    <w:rsid w:val="00EB32B2"/>
    <w:rsid w:val="00EB337E"/>
    <w:rsid w:val="00EB52F7"/>
    <w:rsid w:val="00EB56C6"/>
    <w:rsid w:val="00EB6305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0E75"/>
    <w:rsid w:val="00EF1F34"/>
    <w:rsid w:val="00EF2FA5"/>
    <w:rsid w:val="00EF305B"/>
    <w:rsid w:val="00EF38C6"/>
    <w:rsid w:val="00EF3C78"/>
    <w:rsid w:val="00EF4B19"/>
    <w:rsid w:val="00EF5A40"/>
    <w:rsid w:val="00EF673F"/>
    <w:rsid w:val="00EF705D"/>
    <w:rsid w:val="00F0067E"/>
    <w:rsid w:val="00F00923"/>
    <w:rsid w:val="00F00D8A"/>
    <w:rsid w:val="00F03655"/>
    <w:rsid w:val="00F03E5D"/>
    <w:rsid w:val="00F05F9E"/>
    <w:rsid w:val="00F06D66"/>
    <w:rsid w:val="00F06DE5"/>
    <w:rsid w:val="00F0707F"/>
    <w:rsid w:val="00F07C82"/>
    <w:rsid w:val="00F10C42"/>
    <w:rsid w:val="00F11277"/>
    <w:rsid w:val="00F11D97"/>
    <w:rsid w:val="00F11ECB"/>
    <w:rsid w:val="00F12BD9"/>
    <w:rsid w:val="00F142E5"/>
    <w:rsid w:val="00F16EBB"/>
    <w:rsid w:val="00F17C4C"/>
    <w:rsid w:val="00F21125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0593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525"/>
    <w:rsid w:val="00F53A35"/>
    <w:rsid w:val="00F5558B"/>
    <w:rsid w:val="00F556AF"/>
    <w:rsid w:val="00F55E84"/>
    <w:rsid w:val="00F569C1"/>
    <w:rsid w:val="00F56A51"/>
    <w:rsid w:val="00F60F0C"/>
    <w:rsid w:val="00F63278"/>
    <w:rsid w:val="00F63690"/>
    <w:rsid w:val="00F66263"/>
    <w:rsid w:val="00F66341"/>
    <w:rsid w:val="00F66A88"/>
    <w:rsid w:val="00F708D5"/>
    <w:rsid w:val="00F72608"/>
    <w:rsid w:val="00F73318"/>
    <w:rsid w:val="00F73601"/>
    <w:rsid w:val="00F73D65"/>
    <w:rsid w:val="00F74961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1B63"/>
    <w:rsid w:val="00F9376F"/>
    <w:rsid w:val="00F9523E"/>
    <w:rsid w:val="00F95B95"/>
    <w:rsid w:val="00F96427"/>
    <w:rsid w:val="00F96C84"/>
    <w:rsid w:val="00F96D65"/>
    <w:rsid w:val="00F97477"/>
    <w:rsid w:val="00FA0820"/>
    <w:rsid w:val="00FA1957"/>
    <w:rsid w:val="00FA2E4F"/>
    <w:rsid w:val="00FA314B"/>
    <w:rsid w:val="00FA349E"/>
    <w:rsid w:val="00FA3956"/>
    <w:rsid w:val="00FA5B5A"/>
    <w:rsid w:val="00FA5C90"/>
    <w:rsid w:val="00FA6E99"/>
    <w:rsid w:val="00FA7D0D"/>
    <w:rsid w:val="00FB125A"/>
    <w:rsid w:val="00FB1500"/>
    <w:rsid w:val="00FB18DC"/>
    <w:rsid w:val="00FB266C"/>
    <w:rsid w:val="00FB6386"/>
    <w:rsid w:val="00FB7E51"/>
    <w:rsid w:val="00FC13B2"/>
    <w:rsid w:val="00FC1818"/>
    <w:rsid w:val="00FC443A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63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010F69C6"/>
    <w:rsid w:val="01180F0F"/>
    <w:rsid w:val="05DB757F"/>
    <w:rsid w:val="06406EFF"/>
    <w:rsid w:val="09BA78C8"/>
    <w:rsid w:val="0A596332"/>
    <w:rsid w:val="0A6B1312"/>
    <w:rsid w:val="0F3B0238"/>
    <w:rsid w:val="0F42521E"/>
    <w:rsid w:val="0F550D21"/>
    <w:rsid w:val="103145A0"/>
    <w:rsid w:val="17A94BAB"/>
    <w:rsid w:val="1D262C43"/>
    <w:rsid w:val="1F2F1F2C"/>
    <w:rsid w:val="20206B99"/>
    <w:rsid w:val="203D3A40"/>
    <w:rsid w:val="22715F0F"/>
    <w:rsid w:val="236FDAEA"/>
    <w:rsid w:val="25CB6562"/>
    <w:rsid w:val="275054A1"/>
    <w:rsid w:val="280A0606"/>
    <w:rsid w:val="283C402C"/>
    <w:rsid w:val="2A377AEF"/>
    <w:rsid w:val="2AE8441B"/>
    <w:rsid w:val="2BE16292"/>
    <w:rsid w:val="2BFD3344"/>
    <w:rsid w:val="2D994BDD"/>
    <w:rsid w:val="361F3260"/>
    <w:rsid w:val="37D46DE5"/>
    <w:rsid w:val="38134A0C"/>
    <w:rsid w:val="3A597FF0"/>
    <w:rsid w:val="3C2B5E46"/>
    <w:rsid w:val="42494D90"/>
    <w:rsid w:val="47AD64A7"/>
    <w:rsid w:val="48E21FA9"/>
    <w:rsid w:val="52FC75CD"/>
    <w:rsid w:val="53C7FBE2"/>
    <w:rsid w:val="57EF4CB5"/>
    <w:rsid w:val="58C760B7"/>
    <w:rsid w:val="5CD85C35"/>
    <w:rsid w:val="61272E1B"/>
    <w:rsid w:val="627E0940"/>
    <w:rsid w:val="62CB67E6"/>
    <w:rsid w:val="62F26489"/>
    <w:rsid w:val="646847EE"/>
    <w:rsid w:val="64E411FA"/>
    <w:rsid w:val="6A2A7190"/>
    <w:rsid w:val="6B5807CE"/>
    <w:rsid w:val="6BE54E3B"/>
    <w:rsid w:val="6EAD0F9B"/>
    <w:rsid w:val="723F3E42"/>
    <w:rsid w:val="766E17DB"/>
    <w:rsid w:val="76AF5AC7"/>
    <w:rsid w:val="781D00A1"/>
    <w:rsid w:val="78941E7B"/>
    <w:rsid w:val="79721774"/>
    <w:rsid w:val="79CD2AA4"/>
    <w:rsid w:val="7AD3238C"/>
    <w:rsid w:val="7B267103"/>
    <w:rsid w:val="7C392C59"/>
    <w:rsid w:val="7CCC504D"/>
    <w:rsid w:val="7FCD28FD"/>
    <w:rsid w:val="BDFF2878"/>
    <w:rsid w:val="ED5F158C"/>
    <w:rsid w:val="F4E6CBA7"/>
    <w:rsid w:val="FD4F62D4"/>
    <w:rsid w:val="FFDFF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99" w:semiHidden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3"/>
    <w:qFormat/>
    <w:uiPriority w:val="0"/>
    <w:pPr>
      <w:outlineLvl w:val="5"/>
    </w:pPr>
  </w:style>
  <w:style w:type="paragraph" w:styleId="9">
    <w:name w:val="heading 7"/>
    <w:basedOn w:val="8"/>
    <w:next w:val="1"/>
    <w:link w:val="94"/>
    <w:qFormat/>
    <w:uiPriority w:val="0"/>
    <w:pPr>
      <w:outlineLvl w:val="6"/>
    </w:pPr>
  </w:style>
  <w:style w:type="paragraph" w:styleId="10">
    <w:name w:val="heading 8"/>
    <w:basedOn w:val="2"/>
    <w:next w:val="1"/>
    <w:link w:val="9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6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26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22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8"/>
    <w:qFormat/>
    <w:uiPriority w:val="0"/>
    <w:pPr>
      <w:jc w:val="center"/>
    </w:pPr>
    <w:rPr>
      <w:i/>
    </w:rPr>
  </w:style>
  <w:style w:type="paragraph" w:styleId="34">
    <w:name w:val="header"/>
    <w:link w:val="9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link w:val="115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Normal (Web)"/>
    <w:basedOn w:val="1"/>
    <w:qFormat/>
    <w:uiPriority w:val="99"/>
    <w:pPr>
      <w:spacing w:before="100" w:beforeAutospacing="1" w:after="100" w:afterAutospacing="1"/>
    </w:pPr>
    <w:rPr>
      <w:rFonts w:ascii="Arial" w:hAnsi="Arial" w:eastAsia="宋体" w:cs="Arial"/>
      <w:color w:val="493118"/>
      <w:sz w:val="18"/>
      <w:szCs w:val="18"/>
      <w:lang w:val="en-US" w:eastAsia="zh-CN"/>
    </w:r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27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22"/>
    <w:rPr>
      <w:b/>
      <w:bCs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0"/>
    <w:rPr>
      <w:i/>
      <w:iCs/>
    </w:rPr>
  </w:style>
  <w:style w:type="character" w:styleId="49">
    <w:name w:val="Hyperlink"/>
    <w:qFormat/>
    <w:uiPriority w:val="99"/>
    <w:rPr>
      <w:color w:val="0000FF"/>
      <w:u w:val="single"/>
    </w:rPr>
  </w:style>
  <w:style w:type="character" w:styleId="50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1">
    <w:name w:val="annotation reference"/>
    <w:qFormat/>
    <w:uiPriority w:val="0"/>
    <w:rPr>
      <w:sz w:val="16"/>
    </w:rPr>
  </w:style>
  <w:style w:type="character" w:styleId="52">
    <w:name w:val="footnote reference"/>
    <w:qFormat/>
    <w:uiPriority w:val="0"/>
    <w:rPr>
      <w:b/>
      <w:position w:val="6"/>
      <w:sz w:val="16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102"/>
    <w:qFormat/>
    <w:uiPriority w:val="0"/>
    <w:rPr>
      <w:b/>
    </w:rPr>
  </w:style>
  <w:style w:type="paragraph" w:customStyle="1" w:styleId="57">
    <w:name w:val="TAC"/>
    <w:basedOn w:val="58"/>
    <w:link w:val="101"/>
    <w:qFormat/>
    <w:uiPriority w:val="0"/>
    <w:pPr>
      <w:jc w:val="center"/>
    </w:pPr>
  </w:style>
  <w:style w:type="paragraph" w:customStyle="1" w:styleId="58">
    <w:name w:val="TAL"/>
    <w:basedOn w:val="1"/>
    <w:link w:val="11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113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10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116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11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link w:val="135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Editor's Note"/>
    <w:basedOn w:val="61"/>
    <w:link w:val="99"/>
    <w:qFormat/>
    <w:uiPriority w:val="0"/>
    <w:rPr>
      <w:color w:val="FF0000"/>
    </w:rPr>
  </w:style>
  <w:style w:type="paragraph" w:customStyle="1" w:styleId="80">
    <w:name w:val="B1"/>
    <w:basedOn w:val="14"/>
    <w:link w:val="106"/>
    <w:qFormat/>
    <w:uiPriority w:val="0"/>
  </w:style>
  <w:style w:type="paragraph" w:customStyle="1" w:styleId="81">
    <w:name w:val="B2"/>
    <w:basedOn w:val="13"/>
    <w:link w:val="107"/>
    <w:qFormat/>
    <w:uiPriority w:val="0"/>
  </w:style>
  <w:style w:type="paragraph" w:customStyle="1" w:styleId="82">
    <w:name w:val="B3"/>
    <w:basedOn w:val="12"/>
    <w:link w:val="109"/>
    <w:qFormat/>
    <w:uiPriority w:val="0"/>
  </w:style>
  <w:style w:type="paragraph" w:customStyle="1" w:styleId="83">
    <w:name w:val="B4"/>
    <w:basedOn w:val="37"/>
    <w:link w:val="111"/>
    <w:qFormat/>
    <w:uiPriority w:val="0"/>
  </w:style>
  <w:style w:type="paragraph" w:customStyle="1" w:styleId="84">
    <w:name w:val="B5"/>
    <w:basedOn w:val="36"/>
    <w:link w:val="100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link w:val="13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8">
    <w:name w:val="标题 1 Char"/>
    <w:basedOn w:val="45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9">
    <w:name w:val="标题 2 Char"/>
    <w:basedOn w:val="45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0">
    <w:name w:val="标题 3 Char"/>
    <w:basedOn w:val="45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1">
    <w:name w:val="标题 4 Char"/>
    <w:basedOn w:val="45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2">
    <w:name w:val="标题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标题 6 Char"/>
    <w:basedOn w:val="45"/>
    <w:link w:val="7"/>
    <w:qFormat/>
    <w:uiPriority w:val="0"/>
    <w:rPr>
      <w:rFonts w:ascii="Arial" w:hAnsi="Arial"/>
      <w:lang w:val="en-GB" w:eastAsia="en-US"/>
    </w:rPr>
  </w:style>
  <w:style w:type="character" w:customStyle="1" w:styleId="94">
    <w:name w:val="标题 7 Char"/>
    <w:basedOn w:val="45"/>
    <w:link w:val="9"/>
    <w:qFormat/>
    <w:uiPriority w:val="0"/>
    <w:rPr>
      <w:rFonts w:ascii="Arial" w:hAnsi="Arial"/>
      <w:lang w:val="en-GB" w:eastAsia="en-US"/>
    </w:rPr>
  </w:style>
  <w:style w:type="character" w:customStyle="1" w:styleId="95">
    <w:name w:val="标题 8 Char"/>
    <w:basedOn w:val="45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96">
    <w:name w:val="标题 9 Char"/>
    <w:basedOn w:val="45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97">
    <w:name w:val="页眉 Char"/>
    <w:basedOn w:val="45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8">
    <w:name w:val="页脚 Char"/>
    <w:basedOn w:val="45"/>
    <w:link w:val="3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9">
    <w:name w:val="Editor's Note Char"/>
    <w:link w:val="79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B5 Char"/>
    <w:link w:val="8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TAC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TAH Car"/>
    <w:link w:val="5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TH Char"/>
    <w:link w:val="60"/>
    <w:qFormat/>
    <w:uiPriority w:val="0"/>
    <w:rPr>
      <w:rFonts w:ascii="Arial" w:hAnsi="Arial"/>
      <w:b/>
      <w:lang w:val="en-GB" w:eastAsia="en-US"/>
    </w:rPr>
  </w:style>
  <w:style w:type="character" w:customStyle="1" w:styleId="104">
    <w:name w:val="B6 Char"/>
    <w:link w:val="105"/>
    <w:qFormat/>
    <w:locked/>
    <w:uiPriority w:val="0"/>
    <w:rPr>
      <w:rFonts w:ascii="Times New Roman" w:hAnsi="Times New Roman" w:eastAsia="Times New Roman"/>
    </w:rPr>
  </w:style>
  <w:style w:type="paragraph" w:customStyle="1" w:styleId="105">
    <w:name w:val="B6"/>
    <w:basedOn w:val="84"/>
    <w:link w:val="104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106">
    <w:name w:val="B1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B2 Char"/>
    <w:link w:val="81"/>
    <w:qFormat/>
    <w:uiPriority w:val="0"/>
    <w:rPr>
      <w:rFonts w:ascii="Times New Roman" w:hAnsi="Times New Roman"/>
      <w:lang w:val="en-GB" w:eastAsia="en-US"/>
    </w:rPr>
  </w:style>
  <w:style w:type="paragraph" w:customStyle="1" w:styleId="108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09">
    <w:name w:val="B3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1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4 Char"/>
    <w:link w:val="83"/>
    <w:qFormat/>
    <w:uiPriority w:val="0"/>
    <w:rPr>
      <w:rFonts w:ascii="Times New Roman" w:hAnsi="Times New Roman"/>
      <w:lang w:val="en-GB" w:eastAsia="en-US"/>
    </w:rPr>
  </w:style>
  <w:style w:type="paragraph" w:customStyle="1" w:styleId="112">
    <w:name w:val="B7"/>
    <w:basedOn w:val="105"/>
    <w:link w:val="118"/>
    <w:qFormat/>
    <w:uiPriority w:val="0"/>
  </w:style>
  <w:style w:type="character" w:customStyle="1" w:styleId="113">
    <w:name w:val="TF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114">
    <w:name w:val="TAL Car"/>
    <w:link w:val="58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脚注文本 Char"/>
    <w:basedOn w:val="45"/>
    <w:link w:val="35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16">
    <w:name w:val="EX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7">
    <w:name w:val="PL Char"/>
    <w:link w:val="69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18">
    <w:name w:val="B7 Char"/>
    <w:basedOn w:val="104"/>
    <w:link w:val="112"/>
    <w:qFormat/>
    <w:uiPriority w:val="0"/>
    <w:rPr>
      <w:rFonts w:ascii="Times New Roman" w:hAnsi="Times New Roman" w:eastAsia="Times New Roman"/>
    </w:rPr>
  </w:style>
  <w:style w:type="paragraph" w:customStyle="1" w:styleId="119">
    <w:name w:val="B8"/>
    <w:basedOn w:val="112"/>
    <w:qFormat/>
    <w:uiPriority w:val="0"/>
    <w:pPr>
      <w:ind w:left="2552"/>
    </w:pPr>
  </w:style>
  <w:style w:type="paragraph" w:customStyle="1" w:styleId="120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1">
    <w:name w:val="B3 Char2"/>
    <w:qFormat/>
    <w:uiPriority w:val="0"/>
    <w:rPr>
      <w:rFonts w:eastAsia="Times New Roman"/>
      <w:lang w:eastAsia="ja-JP"/>
    </w:rPr>
  </w:style>
  <w:style w:type="character" w:customStyle="1" w:styleId="122">
    <w:name w:val="批注框文本 Char"/>
    <w:basedOn w:val="45"/>
    <w:link w:val="32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3">
    <w:name w:val="B1 Char1"/>
    <w:qFormat/>
    <w:uiPriority w:val="0"/>
    <w:rPr>
      <w:rFonts w:eastAsia="Times New Roman"/>
      <w:lang w:eastAsia="ja-JP"/>
    </w:rPr>
  </w:style>
  <w:style w:type="paragraph" w:customStyle="1" w:styleId="124">
    <w:name w:val="Doc-text2"/>
    <w:basedOn w:val="1"/>
    <w:link w:val="125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25">
    <w:name w:val="Doc-text2 Char"/>
    <w:link w:val="124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26">
    <w:name w:val="批注文字 Char"/>
    <w:basedOn w:val="45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批注主题 Char"/>
    <w:basedOn w:val="126"/>
    <w:link w:val="42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28">
    <w:name w:val="Doc-title"/>
    <w:basedOn w:val="1"/>
    <w:next w:val="124"/>
    <w:link w:val="129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29">
    <w:name w:val="Doc-title Char"/>
    <w:link w:val="12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30">
    <w:name w:val="Doc-comment"/>
    <w:basedOn w:val="1"/>
    <w:next w:val="12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styleId="131">
    <w:name w:val="List Paragraph"/>
    <w:basedOn w:val="1"/>
    <w:link w:val="133"/>
    <w:qFormat/>
    <w:uiPriority w:val="34"/>
    <w:pPr>
      <w:ind w:firstLine="420" w:firstLineChars="200"/>
    </w:pPr>
  </w:style>
  <w:style w:type="paragraph" w:customStyle="1" w:styleId="132">
    <w:name w:val="EmailDiscussion2"/>
    <w:basedOn w:val="124"/>
    <w:qFormat/>
    <w:uiPriority w:val="99"/>
  </w:style>
  <w:style w:type="character" w:customStyle="1" w:styleId="133">
    <w:name w:val="列出段落 Char"/>
    <w:link w:val="131"/>
    <w:qFormat/>
    <w:uiPriority w:val="34"/>
    <w:rPr>
      <w:rFonts w:ascii="Times New Roman" w:hAnsi="Times New Roman"/>
      <w:lang w:val="en-GB" w:eastAsia="en-US"/>
    </w:rPr>
  </w:style>
  <w:style w:type="character" w:customStyle="1" w:styleId="134">
    <w:name w:val="CR Cover Page Zchn"/>
    <w:link w:val="86"/>
    <w:qFormat/>
    <w:uiPriority w:val="0"/>
    <w:rPr>
      <w:rFonts w:ascii="Arial" w:hAnsi="Arial"/>
      <w:lang w:val="en-GB" w:eastAsia="en-US"/>
    </w:rPr>
  </w:style>
  <w:style w:type="character" w:customStyle="1" w:styleId="135">
    <w:name w:val="TAN Char"/>
    <w:link w:val="71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36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paragraph" w:customStyle="1" w:styleId="137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138">
    <w:name w:val="TAL Char"/>
    <w:qFormat/>
    <w:uiPriority w:val="0"/>
    <w:rPr>
      <w:rFonts w:ascii="Arial" w:hAnsi="Arial"/>
      <w:sz w:val="18"/>
    </w:rPr>
  </w:style>
  <w:style w:type="character" w:customStyle="1" w:styleId="139">
    <w:name w:val="TAH Char"/>
    <w:qFormat/>
    <w:uiPriority w:val="0"/>
    <w:rPr>
      <w:rFonts w:ascii="Arial" w:hAnsi="Arial"/>
      <w:b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1686</Words>
  <Characters>9614</Characters>
  <Lines>80</Lines>
  <Paragraphs>22</Paragraphs>
  <TotalTime>148</TotalTime>
  <ScaleCrop>false</ScaleCrop>
  <LinksUpToDate>false</LinksUpToDate>
  <CharactersWithSpaces>11278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2023-03-13T09:25:00Z</dcterms:created>
  <dc:creator>Michael Sanders, John M Meredith</dc:creator>
  <cp:lastModifiedBy>ZTE -Dapeng</cp:lastModifiedBy>
  <cp:lastPrinted>2411-12-31T15:59:00Z</cp:lastPrinted>
  <dcterms:modified xsi:type="dcterms:W3CDTF">2023-04-07T02:35:44Z</dcterms:modified>
  <dc:title>MTG_TITLE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(3)YiQm42GlS79uPdUThDlsWGX1tN9if7ON5S4sycwA5vX4NLaOBKwslc5uNKeTk1XNzqJofP+R
rCyVPfzUjWEBjDPZfgIEr6207yi7YfyWXbcZBl0BLSlJdjv9koeVR3ZhUwkzdnHXBAHKJMuI
/nxOfVni+OU6YgWr3XUikDmJ2ipuE7e9zJWSL3GlixJ6YLbqtK7a3+vj5LN2FCy5I+Vjv2L2
wlSCL5H8jhKGmH8uAV</vt:lpwstr>
  </property>
  <property fmtid="{D5CDD505-2E9C-101B-9397-08002B2CF9AE}" pid="22" name="_2015_ms_pID_7253431">
    <vt:lpwstr>YCcMdSS8Uz2tF5+7wCCj4ocGhd73refXPbHPeoIeMnlwRC6jpuGoVq
uVY+ILZjtR04TWskBV5KczS1t03OsbxHeqWqSDHSlmMaF8zm3h3oeTZAs40V0brd+EkyC5Y5
sEVPzYo6b71oUjmSq9SfcS6XTzL7H1GIYbb5xFZEke9nWPPdoLdWxAjXW2Wv3/0swMjBKBWF
2CTiLpI9uLD8Q3nRzKrGhBrGia1joULYRv9W</vt:lpwstr>
  </property>
  <property fmtid="{D5CDD505-2E9C-101B-9397-08002B2CF9AE}" pid="23" name="_2015_ms_pID_7253432">
    <vt:lpwstr>Sg==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1667180070</vt:lpwstr>
  </property>
  <property fmtid="{D5CDD505-2E9C-101B-9397-08002B2CF9AE}" pid="29" name="ICV">
    <vt:lpwstr>544CA675EC6E46BF8BA2A7AD16965B3C</vt:lpwstr>
  </property>
</Properties>
</file>